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27" w:rsidRPr="00C74CF8" w:rsidRDefault="00533B27" w:rsidP="00533B27">
      <w:pPr>
        <w:pStyle w:val="3GPPHeader"/>
        <w:spacing w:after="60"/>
        <w:rPr>
          <w:sz w:val="32"/>
          <w:szCs w:val="32"/>
          <w:highlight w:val="yellow"/>
        </w:rPr>
      </w:pPr>
      <w:r w:rsidRPr="00C74CF8">
        <w:t>3GPP TSG-RAN WG2 #99</w:t>
      </w:r>
      <w:r w:rsidRPr="00C74CF8">
        <w:tab/>
      </w:r>
      <w:r w:rsidR="00DB5DEB" w:rsidRPr="00C74CF8">
        <w:t>R2-1709870</w:t>
      </w:r>
    </w:p>
    <w:p w:rsidR="00533B27" w:rsidRPr="00CE0424" w:rsidRDefault="00533B27" w:rsidP="00533B27">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t xml:space="preserve">                      </w:t>
      </w:r>
    </w:p>
    <w:p w:rsidR="00E90E49" w:rsidRPr="00CE0424" w:rsidRDefault="00E90E49" w:rsidP="00357380">
      <w:pPr>
        <w:pStyle w:val="3GPPHeader"/>
      </w:pPr>
    </w:p>
    <w:p w:rsidR="00E90E49" w:rsidRPr="004C6719" w:rsidRDefault="00E90E49" w:rsidP="00311702">
      <w:pPr>
        <w:pStyle w:val="3GPPHeader"/>
        <w:rPr>
          <w:sz w:val="22"/>
        </w:rPr>
      </w:pPr>
      <w:r w:rsidRPr="004C6719">
        <w:rPr>
          <w:sz w:val="22"/>
        </w:rPr>
        <w:t>Agenda Item:</w:t>
      </w:r>
      <w:r w:rsidRPr="004C6719">
        <w:rPr>
          <w:sz w:val="22"/>
        </w:rPr>
        <w:tab/>
      </w:r>
      <w:r w:rsidR="00FB7E77" w:rsidRPr="00FB7E77">
        <w:rPr>
          <w:sz w:val="22"/>
        </w:rPr>
        <w:t>10.2.</w:t>
      </w:r>
      <w:r w:rsidR="00636D3C">
        <w:rPr>
          <w:sz w:val="22"/>
        </w:rPr>
        <w:t>15</w:t>
      </w:r>
    </w:p>
    <w:p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rsidR="00E90E49" w:rsidRPr="00D6285E" w:rsidRDefault="003D3C45" w:rsidP="00311702">
      <w:pPr>
        <w:pStyle w:val="3GPPHeader"/>
        <w:rPr>
          <w:sz w:val="22"/>
        </w:rPr>
      </w:pPr>
      <w:r w:rsidRPr="00D6285E">
        <w:rPr>
          <w:sz w:val="22"/>
        </w:rPr>
        <w:t>Title:</w:t>
      </w:r>
      <w:r w:rsidR="00E90E49" w:rsidRPr="00D6285E">
        <w:rPr>
          <w:sz w:val="22"/>
        </w:rPr>
        <w:tab/>
      </w:r>
      <w:r w:rsidR="00021ACB">
        <w:rPr>
          <w:sz w:val="22"/>
        </w:rPr>
        <w:t>TP on Radio Link Failure for 38.300</w:t>
      </w:r>
    </w:p>
    <w:p w:rsidR="00E90E49" w:rsidRPr="00CE0424" w:rsidRDefault="00E90E49" w:rsidP="007146AF">
      <w:pPr>
        <w:pStyle w:val="3GPPHeader"/>
      </w:pPr>
      <w:r w:rsidRPr="00D6285E">
        <w:rPr>
          <w:sz w:val="22"/>
        </w:rPr>
        <w:t>Document for:</w:t>
      </w:r>
      <w:r w:rsidRPr="00D6285E">
        <w:rPr>
          <w:sz w:val="22"/>
        </w:rPr>
        <w:tab/>
        <w:t>Discussion, Decision</w:t>
      </w:r>
    </w:p>
    <w:p w:rsidR="001643A8" w:rsidRDefault="00021ACB" w:rsidP="001B4A44">
      <w:pPr>
        <w:pStyle w:val="Heading1"/>
        <w:numPr>
          <w:ilvl w:val="0"/>
          <w:numId w:val="0"/>
        </w:numPr>
        <w:ind w:left="432" w:hanging="432"/>
      </w:pPr>
      <w:r>
        <w:t>Text Proposal</w:t>
      </w:r>
    </w:p>
    <w:p w:rsidR="00021ACB" w:rsidRDefault="00021ACB" w:rsidP="00021ACB">
      <w:pPr>
        <w:pStyle w:val="Heading3"/>
        <w:numPr>
          <w:ilvl w:val="0"/>
          <w:numId w:val="0"/>
        </w:numPr>
        <w:ind w:left="720" w:hanging="720"/>
      </w:pPr>
      <w:bookmarkStart w:id="0" w:name="_Toc468824658"/>
      <w:r>
        <w:t>9.2.7</w:t>
      </w:r>
      <w:r>
        <w:tab/>
      </w:r>
      <w:r>
        <w:tab/>
      </w:r>
      <w:r w:rsidRPr="005132EF">
        <w:t>Radio Link Failure</w:t>
      </w:r>
      <w:bookmarkEnd w:id="0"/>
    </w:p>
    <w:p w:rsidR="00021ACB" w:rsidRPr="005A4236" w:rsidRDefault="00021ACB" w:rsidP="00021ACB">
      <w:pPr>
        <w:rPr>
          <w:rFonts w:ascii="Times New Roman" w:hAnsi="Times New Roman"/>
        </w:rPr>
      </w:pPr>
      <w:r w:rsidRPr="005A4236">
        <w:rPr>
          <w:rFonts w:ascii="Times New Roman" w:hAnsi="Times New Roman"/>
        </w:rPr>
        <w:t>In RRC_CONNECTED, the UE declares Radio Link Failure (RLF) when one of the following criteria are met:</w:t>
      </w:r>
    </w:p>
    <w:p w:rsidR="00C74CF8" w:rsidRPr="002C32B6" w:rsidDel="00C74CF8" w:rsidRDefault="00021ACB" w:rsidP="004A7849">
      <w:pPr>
        <w:widowControl w:val="0"/>
        <w:spacing w:after="60"/>
        <w:ind w:firstLine="284"/>
        <w:rPr>
          <w:del w:id="1" w:author="ERICSSON" w:date="2017-08-25T11:45:00Z"/>
          <w:rFonts w:ascii="Times New Roman" w:eastAsia="Times New Roman" w:hAnsi="Times New Roman" w:cs="Times New Roman"/>
        </w:rPr>
      </w:pPr>
      <w:r w:rsidRPr="005A4236">
        <w:rPr>
          <w:rFonts w:ascii="Times New Roman" w:hAnsi="Times New Roman"/>
        </w:rPr>
        <w:t>-</w:t>
      </w:r>
      <w:r w:rsidRPr="005A4236">
        <w:rPr>
          <w:rFonts w:ascii="Times New Roman" w:hAnsi="Times New Roman"/>
        </w:rPr>
        <w:tab/>
        <w:t>Expiry of a timer started after indication of radio problems from the physical layer</w:t>
      </w:r>
      <w:ins w:id="2" w:author="ERICSSON" w:date="2017-08-25T11:44:00Z">
        <w:r w:rsidR="00C74CF8">
          <w:rPr>
            <w:rFonts w:ascii="Times New Roman" w:hAnsi="Times New Roman"/>
          </w:rPr>
          <w:t>.</w:t>
        </w:r>
      </w:ins>
      <w:del w:id="3" w:author="ERICSSON" w:date="2017-08-25T11:44:00Z">
        <w:r w:rsidRPr="005A4236" w:rsidDel="00C74CF8">
          <w:rPr>
            <w:rFonts w:ascii="Times New Roman" w:hAnsi="Times New Roman"/>
          </w:rPr>
          <w:delText>;</w:delText>
        </w:r>
      </w:del>
      <w:ins w:id="4" w:author="ERICSSON" w:date="2017-08-25T11:44:00Z">
        <w:r w:rsidR="00C74CF8">
          <w:rPr>
            <w:rFonts w:ascii="Times New Roman" w:hAnsi="Times New Roman"/>
          </w:rPr>
          <w:t xml:space="preserve"> If </w:t>
        </w:r>
      </w:ins>
      <w:ins w:id="5" w:author="ERICSSON" w:date="2017-08-25T11:45:00Z">
        <w:r w:rsidR="00C74CF8" w:rsidRPr="002C32B6">
          <w:rPr>
            <w:rFonts w:ascii="Times New Roman" w:eastAsia="Times New Roman" w:hAnsi="Times New Roman" w:cs="Times New Roman"/>
          </w:rPr>
          <w:t xml:space="preserve">radio problems </w:t>
        </w:r>
        <w:r w:rsidR="00C74CF8">
          <w:rPr>
            <w:rFonts w:ascii="Times New Roman" w:eastAsia="Times New Roman" w:hAnsi="Times New Roman" w:cs="Times New Roman"/>
          </w:rPr>
          <w:t xml:space="preserve">are recovered </w:t>
        </w:r>
        <w:r w:rsidR="00C74CF8" w:rsidRPr="002C32B6">
          <w:rPr>
            <w:rFonts w:ascii="Times New Roman" w:eastAsia="Times New Roman" w:hAnsi="Times New Roman" w:cs="Times New Roman"/>
          </w:rPr>
          <w:t>before the timer is expired</w:t>
        </w:r>
        <w:r w:rsidR="00C74CF8">
          <w:rPr>
            <w:rFonts w:ascii="Times New Roman" w:eastAsia="Times New Roman" w:hAnsi="Times New Roman" w:cs="Times New Roman"/>
          </w:rPr>
          <w:t>, the UE stops the timer</w:t>
        </w:r>
      </w:ins>
      <w:r w:rsidR="00C74CF8" w:rsidRPr="002C32B6">
        <w:rPr>
          <w:rFonts w:ascii="Times New Roman" w:eastAsia="Times New Roman" w:hAnsi="Times New Roman" w:cs="Times New Roman"/>
        </w:rPr>
        <w:t>.</w:t>
      </w:r>
    </w:p>
    <w:p w:rsidR="00021ACB" w:rsidRPr="005A4236" w:rsidRDefault="00021ACB" w:rsidP="00C74CF8">
      <w:pPr>
        <w:widowControl w:val="0"/>
        <w:spacing w:after="60"/>
      </w:pPr>
    </w:p>
    <w:p w:rsidR="00021ACB" w:rsidRPr="005A4236" w:rsidRDefault="00021ACB" w:rsidP="00021ACB">
      <w:pPr>
        <w:pStyle w:val="B1"/>
        <w:rPr>
          <w:rFonts w:ascii="Times New Roman" w:hAnsi="Times New Roman"/>
        </w:rPr>
      </w:pPr>
      <w:r w:rsidRPr="005A4236">
        <w:rPr>
          <w:rFonts w:ascii="Times New Roman" w:hAnsi="Times New Roman"/>
        </w:rPr>
        <w:t>-</w:t>
      </w:r>
      <w:r w:rsidRPr="005A4236">
        <w:rPr>
          <w:rFonts w:ascii="Times New Roman" w:hAnsi="Times New Roman"/>
        </w:rPr>
        <w:tab/>
        <w:t>Random access procedure failure;</w:t>
      </w:r>
    </w:p>
    <w:p w:rsidR="00021ACB" w:rsidRDefault="00021ACB" w:rsidP="002B4B34">
      <w:pPr>
        <w:pStyle w:val="B1"/>
        <w:rPr>
          <w:rFonts w:ascii="Times New Roman" w:hAnsi="Times New Roman"/>
        </w:rPr>
      </w:pPr>
      <w:r w:rsidRPr="005A4236">
        <w:rPr>
          <w:rFonts w:ascii="Times New Roman" w:hAnsi="Times New Roman"/>
        </w:rPr>
        <w:t>-</w:t>
      </w:r>
      <w:r w:rsidRPr="005A4236">
        <w:rPr>
          <w:rFonts w:ascii="Times New Roman" w:hAnsi="Times New Roman"/>
        </w:rPr>
        <w:tab/>
        <w:t>RLC failure</w:t>
      </w:r>
    </w:p>
    <w:p w:rsidR="00C74CF8" w:rsidRPr="004A7849" w:rsidRDefault="00C74CF8" w:rsidP="00EC4DDC">
      <w:pPr>
        <w:widowControl w:val="0"/>
        <w:spacing w:after="60"/>
        <w:rPr>
          <w:ins w:id="6" w:author="ERICSSON" w:date="2017-08-25T11:46:00Z"/>
          <w:i/>
          <w:color w:val="FF0000"/>
        </w:rPr>
      </w:pPr>
      <w:ins w:id="7" w:author="ERICSSON" w:date="2017-08-25T11:46:00Z">
        <w:r w:rsidRPr="004A7849">
          <w:rPr>
            <w:i/>
            <w:color w:val="FF0000"/>
          </w:rPr>
          <w:t xml:space="preserve">FFS Whether </w:t>
        </w:r>
      </w:ins>
      <w:ins w:id="8" w:author="ERICSSON" w:date="2017-08-25T11:47:00Z">
        <w:r w:rsidRPr="004A7849">
          <w:rPr>
            <w:i/>
            <w:color w:val="FF0000"/>
          </w:rPr>
          <w:t xml:space="preserve">indications related to </w:t>
        </w:r>
      </w:ins>
      <w:ins w:id="9" w:author="ERICSSON" w:date="2017-08-25T11:46:00Z">
        <w:r w:rsidRPr="004A7849">
          <w:rPr>
            <w:i/>
            <w:color w:val="FF0000"/>
          </w:rPr>
          <w:t xml:space="preserve">beam </w:t>
        </w:r>
      </w:ins>
      <w:ins w:id="10" w:author="ERICSSON" w:date="2017-08-25T11:48:00Z">
        <w:r w:rsidRPr="004A7849">
          <w:rPr>
            <w:i/>
            <w:color w:val="FF0000"/>
          </w:rPr>
          <w:t xml:space="preserve">failure </w:t>
        </w:r>
      </w:ins>
      <w:ins w:id="11" w:author="ERICSSON" w:date="2017-08-25T11:46:00Z">
        <w:r w:rsidRPr="004A7849">
          <w:rPr>
            <w:i/>
            <w:color w:val="FF0000"/>
          </w:rPr>
          <w:t>recovery</w:t>
        </w:r>
      </w:ins>
      <w:ins w:id="12" w:author="ERICSSON" w:date="2017-08-25T11:47:00Z">
        <w:r w:rsidRPr="004A7849">
          <w:rPr>
            <w:i/>
            <w:color w:val="FF0000"/>
          </w:rPr>
          <w:t xml:space="preserve"> may affect the </w:t>
        </w:r>
      </w:ins>
      <w:ins w:id="13" w:author="ERICSSON" w:date="2017-08-25T11:48:00Z">
        <w:r w:rsidRPr="004A7849">
          <w:rPr>
            <w:i/>
            <w:color w:val="FF0000"/>
          </w:rPr>
          <w:t>declaration of RLF</w:t>
        </w:r>
      </w:ins>
      <w:ins w:id="14" w:author="ERICSSON" w:date="2017-08-25T11:46:00Z">
        <w:r w:rsidRPr="004A7849">
          <w:rPr>
            <w:i/>
            <w:color w:val="FF0000"/>
          </w:rPr>
          <w:t>.</w:t>
        </w:r>
      </w:ins>
    </w:p>
    <w:p w:rsidR="00EC4DDC" w:rsidRDefault="00EC4DDC" w:rsidP="00EC4DDC">
      <w:pPr>
        <w:widowControl w:val="0"/>
        <w:spacing w:after="60"/>
        <w:rPr>
          <w:ins w:id="15" w:author="David Lecompte" w:date="2017-08-25T09:19:00Z"/>
          <w:rFonts w:ascii="Times New Roman" w:eastAsia="Times New Roman" w:hAnsi="Times New Roman" w:cs="Times New Roman"/>
        </w:rPr>
      </w:pPr>
      <w:ins w:id="16" w:author="David Lecompte" w:date="2017-08-25T09:19:00Z">
        <w:r w:rsidRPr="002C32B6">
          <w:rPr>
            <w:rFonts w:ascii="Times New Roman" w:eastAsia="Times New Roman" w:hAnsi="Times New Roman" w:cs="Times New Roman"/>
          </w:rPr>
          <w:t>After RLF is dec</w:t>
        </w:r>
        <w:r>
          <w:rPr>
            <w:rFonts w:ascii="Times New Roman" w:eastAsia="Times New Roman" w:hAnsi="Times New Roman" w:cs="Times New Roman"/>
          </w:rPr>
          <w:t>lared, the UE:</w:t>
        </w:r>
      </w:ins>
    </w:p>
    <w:p w:rsidR="00EC4DDC" w:rsidRDefault="00EC4DDC" w:rsidP="00EC4DDC">
      <w:pPr>
        <w:pStyle w:val="B1"/>
        <w:rPr>
          <w:ins w:id="17" w:author="David Lecompte" w:date="2017-08-25T09:19:00Z"/>
          <w:rFonts w:ascii="Times New Roman" w:hAnsi="Times New Roman"/>
        </w:rPr>
      </w:pPr>
      <w:ins w:id="18" w:author="David Lecompte" w:date="2017-08-25T09:19:00Z">
        <w:r w:rsidRPr="000F4076">
          <w:rPr>
            <w:rFonts w:ascii="Times New Roman" w:hAnsi="Times New Roman"/>
          </w:rPr>
          <w:t>-</w:t>
        </w:r>
        <w:r w:rsidRPr="000F4076">
          <w:rPr>
            <w:rFonts w:ascii="Times New Roman" w:hAnsi="Times New Roman"/>
          </w:rPr>
          <w:tab/>
        </w:r>
        <w:del w:id="19" w:author="ERICSSON" w:date="2017-08-25T10:19:00Z">
          <w:r w:rsidDel="00FB113B">
            <w:rPr>
              <w:rFonts w:ascii="Times New Roman" w:hAnsi="Times New Roman"/>
            </w:rPr>
            <w:delText>suspends normal operation but</w:delText>
          </w:r>
          <w:r w:rsidRPr="000F4076" w:rsidDel="00FB113B">
            <w:rPr>
              <w:rFonts w:ascii="Times New Roman" w:hAnsi="Times New Roman"/>
            </w:rPr>
            <w:delText xml:space="preserve"> r</w:delText>
          </w:r>
        </w:del>
        <w:del w:id="20" w:author="ERICSSON" w:date="2017-08-25T10:21:00Z">
          <w:r w:rsidRPr="000F4076" w:rsidDel="00FB113B">
            <w:rPr>
              <w:rFonts w:ascii="Times New Roman" w:hAnsi="Times New Roman"/>
            </w:rPr>
            <w:delText xml:space="preserve">emains </w:delText>
          </w:r>
        </w:del>
      </w:ins>
      <w:ins w:id="21" w:author="ERICSSON" w:date="2017-08-25T10:21:00Z">
        <w:r w:rsidR="00FB113B">
          <w:rPr>
            <w:rFonts w:ascii="Times New Roman" w:hAnsi="Times New Roman"/>
          </w:rPr>
          <w:t xml:space="preserve">stays </w:t>
        </w:r>
      </w:ins>
      <w:ins w:id="22" w:author="David Lecompte" w:date="2017-08-25T09:19:00Z">
        <w:r w:rsidRPr="000F4076">
          <w:rPr>
            <w:rFonts w:ascii="Times New Roman" w:hAnsi="Times New Roman"/>
          </w:rPr>
          <w:t>in RRC_CONNECTED</w:t>
        </w:r>
        <w:r>
          <w:rPr>
            <w:rFonts w:ascii="Times New Roman" w:hAnsi="Times New Roman"/>
          </w:rPr>
          <w:t>;</w:t>
        </w:r>
      </w:ins>
    </w:p>
    <w:p w:rsidR="00EC4DDC" w:rsidRDefault="00EC4DDC" w:rsidP="00EC4DDC">
      <w:pPr>
        <w:pStyle w:val="B1"/>
        <w:rPr>
          <w:ins w:id="23" w:author="David Lecompte" w:date="2017-08-25T09:19:00Z"/>
          <w:rFonts w:ascii="Times New Roman" w:hAnsi="Times New Roman"/>
        </w:rPr>
      </w:pPr>
      <w:ins w:id="24" w:author="David Lecompte" w:date="2017-08-25T09:19:00Z">
        <w:r>
          <w:rPr>
            <w:rFonts w:ascii="Times New Roman" w:hAnsi="Times New Roman"/>
          </w:rPr>
          <w:t>-</w:t>
        </w:r>
        <w:r>
          <w:rPr>
            <w:rFonts w:ascii="Times New Roman" w:hAnsi="Times New Roman"/>
          </w:rPr>
          <w:tab/>
        </w:r>
        <w:r w:rsidRPr="000F4076">
          <w:rPr>
            <w:rFonts w:ascii="Times New Roman" w:hAnsi="Times New Roman"/>
          </w:rPr>
          <w:t>select</w:t>
        </w:r>
        <w:r>
          <w:rPr>
            <w:rFonts w:ascii="Times New Roman" w:hAnsi="Times New Roman"/>
          </w:rPr>
          <w:t>s</w:t>
        </w:r>
        <w:r w:rsidRPr="000F4076">
          <w:rPr>
            <w:rFonts w:ascii="Times New Roman" w:hAnsi="Times New Roman"/>
          </w:rPr>
          <w:t xml:space="preserve"> a suitable cell and then initiates R</w:t>
        </w:r>
        <w:bookmarkStart w:id="25" w:name="_GoBack"/>
        <w:bookmarkEnd w:id="25"/>
        <w:r w:rsidRPr="000F4076">
          <w:rPr>
            <w:rFonts w:ascii="Times New Roman" w:hAnsi="Times New Roman"/>
          </w:rPr>
          <w:t xml:space="preserve">RC </w:t>
        </w:r>
      </w:ins>
      <w:ins w:id="26" w:author="ERICSSON" w:date="2017-08-25T10:20:00Z">
        <w:r w:rsidR="00FB113B">
          <w:rPr>
            <w:rFonts w:ascii="Times New Roman" w:hAnsi="Times New Roman"/>
          </w:rPr>
          <w:t>re-establishment;</w:t>
        </w:r>
      </w:ins>
      <w:ins w:id="27" w:author="David Lecompte" w:date="2017-08-25T09:19:00Z">
        <w:del w:id="28" w:author="ERICSSON" w:date="2017-08-25T10:20:00Z">
          <w:r w:rsidRPr="000F4076" w:rsidDel="00FB113B">
            <w:rPr>
              <w:rFonts w:ascii="Times New Roman" w:hAnsi="Times New Roman"/>
            </w:rPr>
            <w:delText>signalling in o</w:delText>
          </w:r>
          <w:r w:rsidDel="00FB113B">
            <w:rPr>
              <w:rFonts w:ascii="Times New Roman" w:hAnsi="Times New Roman"/>
            </w:rPr>
            <w:delText>rder to resume normal operation;</w:delText>
          </w:r>
        </w:del>
      </w:ins>
    </w:p>
    <w:p w:rsidR="00EC4DDC" w:rsidRPr="000F4076" w:rsidRDefault="00EC4DDC" w:rsidP="00EC4DDC">
      <w:pPr>
        <w:pStyle w:val="B1"/>
        <w:rPr>
          <w:ins w:id="29" w:author="David Lecompte" w:date="2017-08-25T09:19:00Z"/>
          <w:rFonts w:ascii="Times New Roman" w:hAnsi="Times New Roman"/>
        </w:rPr>
      </w:pPr>
      <w:ins w:id="30" w:author="David Lecompte" w:date="2017-08-25T09:19:00Z">
        <w:r>
          <w:rPr>
            <w:rFonts w:ascii="Times New Roman" w:hAnsi="Times New Roman"/>
          </w:rPr>
          <w:t>-</w:t>
        </w:r>
        <w:r>
          <w:rPr>
            <w:rFonts w:ascii="Times New Roman" w:hAnsi="Times New Roman"/>
          </w:rPr>
          <w:tab/>
          <w:t>enters RRC_IDLE if a suitable cell wasn't found within a certain time after RLF was declared.</w:t>
        </w:r>
      </w:ins>
    </w:p>
    <w:p w:rsidR="00EC4DDC" w:rsidRDefault="00EC4DDC" w:rsidP="00EC4DDC">
      <w:pPr>
        <w:widowControl w:val="0"/>
        <w:spacing w:after="60"/>
        <w:rPr>
          <w:ins w:id="31" w:author="David Lecompte" w:date="2017-08-25T09:19:00Z"/>
          <w:rFonts w:ascii="Times New Roman" w:eastAsia="Times New Roman" w:hAnsi="Times New Roman" w:cs="Times New Roman"/>
        </w:rPr>
      </w:pPr>
      <w:ins w:id="32" w:author="David Lecompte" w:date="2017-08-25T09:19:00Z">
        <w:r>
          <w:rPr>
            <w:rFonts w:ascii="Times New Roman" w:eastAsia="Times New Roman" w:hAnsi="Times New Roman" w:cs="Times New Roman"/>
          </w:rPr>
          <w:t xml:space="preserve">In DC, RLF is declared separately for the MCG and for the SCG. The actions following RLF described above only apply for RLF on the MCG. After RLF on the SCG, the UE </w:t>
        </w:r>
        <w:del w:id="33" w:author="ERICSSON" w:date="2017-08-25T10:20:00Z">
          <w:r w:rsidDel="00FB113B">
            <w:rPr>
              <w:rFonts w:ascii="Times New Roman" w:eastAsia="Times New Roman" w:hAnsi="Times New Roman" w:cs="Times New Roman"/>
            </w:rPr>
            <w:delText xml:space="preserve">suspends </w:delText>
          </w:r>
        </w:del>
      </w:ins>
      <w:ins w:id="34" w:author="ERICSSON" w:date="2017-08-25T10:20:00Z">
        <w:r w:rsidR="00FB113B">
          <w:rPr>
            <w:rFonts w:ascii="Times New Roman" w:eastAsia="Times New Roman" w:hAnsi="Times New Roman" w:cs="Times New Roman"/>
          </w:rPr>
          <w:t xml:space="preserve">stops </w:t>
        </w:r>
      </w:ins>
      <w:ins w:id="35" w:author="David Lecompte" w:date="2017-08-25T09:19:00Z">
        <w:r>
          <w:rPr>
            <w:rFonts w:ascii="Times New Roman" w:eastAsia="Times New Roman" w:hAnsi="Times New Roman" w:cs="Times New Roman"/>
          </w:rPr>
          <w:t>normal operation on the SCG and reports the failure to the network.</w:t>
        </w:r>
      </w:ins>
    </w:p>
    <w:p w:rsidR="005A4236" w:rsidRPr="005A4236" w:rsidRDefault="005A4236" w:rsidP="005A4236">
      <w:pPr>
        <w:pStyle w:val="B1"/>
        <w:ind w:left="0" w:firstLine="0"/>
        <w:rPr>
          <w:rFonts w:ascii="Times New Roman" w:hAnsi="Times New Roman"/>
        </w:rPr>
      </w:pPr>
    </w:p>
    <w:sectPr w:rsidR="005A4236" w:rsidRPr="005A4236" w:rsidSect="0028678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062" w:rsidRDefault="007D6062">
      <w:r>
        <w:separator/>
      </w:r>
    </w:p>
  </w:endnote>
  <w:endnote w:type="continuationSeparator" w:id="0">
    <w:p w:rsidR="007D6062" w:rsidRDefault="007D6062">
      <w:r>
        <w:continuationSeparator/>
      </w:r>
    </w:p>
  </w:endnote>
  <w:endnote w:type="continuationNotice" w:id="1">
    <w:p w:rsidR="007D6062" w:rsidRDefault="007D6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B34" w:rsidRDefault="002B4B34" w:rsidP="00313FD6">
    <w:pPr>
      <w:pStyle w:val="Footer"/>
      <w:tabs>
        <w:tab w:val="center" w:pos="4820"/>
        <w:tab w:val="right" w:pos="9639"/>
      </w:tabs>
      <w:jc w:val="left"/>
    </w:pPr>
    <w:r>
      <w:tab/>
    </w:r>
    <w:r w:rsidR="00286788">
      <w:rPr>
        <w:rStyle w:val="PageNumber"/>
      </w:rPr>
      <w:fldChar w:fldCharType="begin"/>
    </w:r>
    <w:r>
      <w:rPr>
        <w:rStyle w:val="PageNumber"/>
      </w:rPr>
      <w:instrText xml:space="preserve"> PAGE </w:instrText>
    </w:r>
    <w:r w:rsidR="00286788">
      <w:rPr>
        <w:rStyle w:val="PageNumber"/>
      </w:rPr>
      <w:fldChar w:fldCharType="separate"/>
    </w:r>
    <w:r w:rsidR="004A7849">
      <w:rPr>
        <w:rStyle w:val="PageNumber"/>
      </w:rPr>
      <w:t>1</w:t>
    </w:r>
    <w:r w:rsidR="00286788">
      <w:rPr>
        <w:rStyle w:val="PageNumber"/>
      </w:rPr>
      <w:fldChar w:fldCharType="end"/>
    </w:r>
    <w:r>
      <w:rPr>
        <w:rStyle w:val="PageNumber"/>
      </w:rPr>
      <w:t>/</w:t>
    </w:r>
    <w:r w:rsidR="00286788">
      <w:rPr>
        <w:rStyle w:val="PageNumber"/>
      </w:rPr>
      <w:fldChar w:fldCharType="begin"/>
    </w:r>
    <w:r>
      <w:rPr>
        <w:rStyle w:val="PageNumber"/>
      </w:rPr>
      <w:instrText xml:space="preserve"> NUMPAGES </w:instrText>
    </w:r>
    <w:r w:rsidR="00286788">
      <w:rPr>
        <w:rStyle w:val="PageNumber"/>
      </w:rPr>
      <w:fldChar w:fldCharType="separate"/>
    </w:r>
    <w:r w:rsidR="004A7849">
      <w:rPr>
        <w:rStyle w:val="PageNumber"/>
      </w:rPr>
      <w:t>1</w:t>
    </w:r>
    <w:r w:rsidR="00286788">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062" w:rsidRDefault="007D6062">
      <w:r>
        <w:separator/>
      </w:r>
    </w:p>
  </w:footnote>
  <w:footnote w:type="continuationSeparator" w:id="0">
    <w:p w:rsidR="007D6062" w:rsidRDefault="007D6062">
      <w:r>
        <w:continuationSeparator/>
      </w:r>
    </w:p>
  </w:footnote>
  <w:footnote w:type="continuationNotice" w:id="1">
    <w:p w:rsidR="007D6062" w:rsidRDefault="007D6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B34" w:rsidRDefault="002B4B34">
    <w:r>
      <w:t xml:space="preserve">Page </w:t>
    </w:r>
    <w:r w:rsidR="00286788">
      <w:fldChar w:fldCharType="begin"/>
    </w:r>
    <w:r>
      <w:instrText>PAGE</w:instrText>
    </w:r>
    <w:r w:rsidR="00286788">
      <w:fldChar w:fldCharType="separate"/>
    </w:r>
    <w:r>
      <w:t>4</w:t>
    </w:r>
    <w:r w:rsidR="00286788">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12"/>
  </w:num>
  <w:num w:numId="19">
    <w:abstractNumId w:val="12"/>
    <w:lvlOverride w:ilvl="0">
      <w:startOverride w:val="4"/>
    </w:lvlOverride>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21ACB"/>
    <w:rsid w:val="0002564D"/>
    <w:rsid w:val="00025ECA"/>
    <w:rsid w:val="00027939"/>
    <w:rsid w:val="000325B8"/>
    <w:rsid w:val="00034C15"/>
    <w:rsid w:val="00036BA1"/>
    <w:rsid w:val="000422E2"/>
    <w:rsid w:val="00042CDD"/>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9631F"/>
    <w:rsid w:val="000A1B7B"/>
    <w:rsid w:val="000A3532"/>
    <w:rsid w:val="000A56F2"/>
    <w:rsid w:val="000B2719"/>
    <w:rsid w:val="000B3A8F"/>
    <w:rsid w:val="000B4AB9"/>
    <w:rsid w:val="000B58C3"/>
    <w:rsid w:val="000B61E9"/>
    <w:rsid w:val="000C0007"/>
    <w:rsid w:val="000C165A"/>
    <w:rsid w:val="000C2E19"/>
    <w:rsid w:val="000C4419"/>
    <w:rsid w:val="000C74D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273DA"/>
    <w:rsid w:val="00132FD0"/>
    <w:rsid w:val="001344C0"/>
    <w:rsid w:val="001346FA"/>
    <w:rsid w:val="00135252"/>
    <w:rsid w:val="00137AB5"/>
    <w:rsid w:val="00137F0B"/>
    <w:rsid w:val="00151E23"/>
    <w:rsid w:val="001526E0"/>
    <w:rsid w:val="00154372"/>
    <w:rsid w:val="001551B5"/>
    <w:rsid w:val="00162134"/>
    <w:rsid w:val="001643A8"/>
    <w:rsid w:val="001659C1"/>
    <w:rsid w:val="00173A8E"/>
    <w:rsid w:val="00177795"/>
    <w:rsid w:val="0018143F"/>
    <w:rsid w:val="00190AC1"/>
    <w:rsid w:val="0019341A"/>
    <w:rsid w:val="00197DF9"/>
    <w:rsid w:val="001A1987"/>
    <w:rsid w:val="001A2564"/>
    <w:rsid w:val="001A6173"/>
    <w:rsid w:val="001A6CBA"/>
    <w:rsid w:val="001B0D97"/>
    <w:rsid w:val="001B18B7"/>
    <w:rsid w:val="001B4A44"/>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0C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788"/>
    <w:rsid w:val="00286ACD"/>
    <w:rsid w:val="00287838"/>
    <w:rsid w:val="002907B5"/>
    <w:rsid w:val="00292EB7"/>
    <w:rsid w:val="00296227"/>
    <w:rsid w:val="00296F44"/>
    <w:rsid w:val="0029777D"/>
    <w:rsid w:val="002A055E"/>
    <w:rsid w:val="002A1D4E"/>
    <w:rsid w:val="002A2869"/>
    <w:rsid w:val="002B24D6"/>
    <w:rsid w:val="002B4B34"/>
    <w:rsid w:val="002C41E6"/>
    <w:rsid w:val="002C688C"/>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DB8"/>
    <w:rsid w:val="00342BD7"/>
    <w:rsid w:val="00343A07"/>
    <w:rsid w:val="00346DB5"/>
    <w:rsid w:val="003477B1"/>
    <w:rsid w:val="0035482C"/>
    <w:rsid w:val="00357380"/>
    <w:rsid w:val="003602D9"/>
    <w:rsid w:val="003604CE"/>
    <w:rsid w:val="00366862"/>
    <w:rsid w:val="00370E47"/>
    <w:rsid w:val="003742AC"/>
    <w:rsid w:val="00377CE1"/>
    <w:rsid w:val="00385BF0"/>
    <w:rsid w:val="0038637E"/>
    <w:rsid w:val="003939FF"/>
    <w:rsid w:val="003A036C"/>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758"/>
    <w:rsid w:val="003D3C45"/>
    <w:rsid w:val="003D5B1F"/>
    <w:rsid w:val="003E15FA"/>
    <w:rsid w:val="003E55E4"/>
    <w:rsid w:val="003E74E3"/>
    <w:rsid w:val="003E75BA"/>
    <w:rsid w:val="003F05C7"/>
    <w:rsid w:val="003F2CD4"/>
    <w:rsid w:val="003F5BE0"/>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7248"/>
    <w:rsid w:val="00437447"/>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978DB"/>
    <w:rsid w:val="004A16BC"/>
    <w:rsid w:val="004A2B94"/>
    <w:rsid w:val="004A7849"/>
    <w:rsid w:val="004B7C0C"/>
    <w:rsid w:val="004C114A"/>
    <w:rsid w:val="004C3898"/>
    <w:rsid w:val="004C6719"/>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474"/>
    <w:rsid w:val="005116F9"/>
    <w:rsid w:val="005153A7"/>
    <w:rsid w:val="005219CF"/>
    <w:rsid w:val="00531534"/>
    <w:rsid w:val="005338D0"/>
    <w:rsid w:val="00533B27"/>
    <w:rsid w:val="00534B59"/>
    <w:rsid w:val="00536759"/>
    <w:rsid w:val="00536E7E"/>
    <w:rsid w:val="00537C62"/>
    <w:rsid w:val="00546970"/>
    <w:rsid w:val="00554E19"/>
    <w:rsid w:val="0056121F"/>
    <w:rsid w:val="00571E9E"/>
    <w:rsid w:val="00572505"/>
    <w:rsid w:val="0057780C"/>
    <w:rsid w:val="00580202"/>
    <w:rsid w:val="00582809"/>
    <w:rsid w:val="0058798C"/>
    <w:rsid w:val="005900FA"/>
    <w:rsid w:val="0059313E"/>
    <w:rsid w:val="005935A4"/>
    <w:rsid w:val="005948C2"/>
    <w:rsid w:val="00595DCA"/>
    <w:rsid w:val="0059779B"/>
    <w:rsid w:val="005A209A"/>
    <w:rsid w:val="005A4236"/>
    <w:rsid w:val="005A662D"/>
    <w:rsid w:val="005B35D7"/>
    <w:rsid w:val="005B392A"/>
    <w:rsid w:val="005B3AA3"/>
    <w:rsid w:val="005B6F83"/>
    <w:rsid w:val="005C74FB"/>
    <w:rsid w:val="005D1602"/>
    <w:rsid w:val="005E0685"/>
    <w:rsid w:val="005E385F"/>
    <w:rsid w:val="005E5B81"/>
    <w:rsid w:val="005F2CB1"/>
    <w:rsid w:val="005F3025"/>
    <w:rsid w:val="005F4D03"/>
    <w:rsid w:val="005F618C"/>
    <w:rsid w:val="005F70BD"/>
    <w:rsid w:val="0060283C"/>
    <w:rsid w:val="00604F14"/>
    <w:rsid w:val="00605F62"/>
    <w:rsid w:val="006104F6"/>
    <w:rsid w:val="00611B83"/>
    <w:rsid w:val="00613257"/>
    <w:rsid w:val="00613DEC"/>
    <w:rsid w:val="00620A71"/>
    <w:rsid w:val="00620D80"/>
    <w:rsid w:val="006234A6"/>
    <w:rsid w:val="00624D23"/>
    <w:rsid w:val="00630001"/>
    <w:rsid w:val="006311B3"/>
    <w:rsid w:val="0063284C"/>
    <w:rsid w:val="00636398"/>
    <w:rsid w:val="006368D3"/>
    <w:rsid w:val="00636D3C"/>
    <w:rsid w:val="00636E6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79A"/>
    <w:rsid w:val="006A46FB"/>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45F5"/>
    <w:rsid w:val="00726EA6"/>
    <w:rsid w:val="00727208"/>
    <w:rsid w:val="00727680"/>
    <w:rsid w:val="007348B1"/>
    <w:rsid w:val="00734B23"/>
    <w:rsid w:val="007362A6"/>
    <w:rsid w:val="00736D7D"/>
    <w:rsid w:val="00740E58"/>
    <w:rsid w:val="00742A4A"/>
    <w:rsid w:val="0074405B"/>
    <w:rsid w:val="007445A0"/>
    <w:rsid w:val="0074524B"/>
    <w:rsid w:val="00747D8B"/>
    <w:rsid w:val="00751228"/>
    <w:rsid w:val="007571E1"/>
    <w:rsid w:val="007604B2"/>
    <w:rsid w:val="00765281"/>
    <w:rsid w:val="00766BAD"/>
    <w:rsid w:val="007730BD"/>
    <w:rsid w:val="007755F2"/>
    <w:rsid w:val="00776971"/>
    <w:rsid w:val="007804A3"/>
    <w:rsid w:val="0078177E"/>
    <w:rsid w:val="0078304C"/>
    <w:rsid w:val="00783673"/>
    <w:rsid w:val="00785490"/>
    <w:rsid w:val="00790079"/>
    <w:rsid w:val="007925EA"/>
    <w:rsid w:val="00793CD8"/>
    <w:rsid w:val="00795C92"/>
    <w:rsid w:val="00796231"/>
    <w:rsid w:val="007A1CB3"/>
    <w:rsid w:val="007A306F"/>
    <w:rsid w:val="007A43A6"/>
    <w:rsid w:val="007A58A6"/>
    <w:rsid w:val="007B3D2D"/>
    <w:rsid w:val="007B50AE"/>
    <w:rsid w:val="007B51DF"/>
    <w:rsid w:val="007C05DD"/>
    <w:rsid w:val="007C3D18"/>
    <w:rsid w:val="007C5703"/>
    <w:rsid w:val="007C60BF"/>
    <w:rsid w:val="007C6A07"/>
    <w:rsid w:val="007C75A1"/>
    <w:rsid w:val="007C77A5"/>
    <w:rsid w:val="007D04E5"/>
    <w:rsid w:val="007D5901"/>
    <w:rsid w:val="007D6062"/>
    <w:rsid w:val="007D7526"/>
    <w:rsid w:val="007E4610"/>
    <w:rsid w:val="007E4715"/>
    <w:rsid w:val="007E505B"/>
    <w:rsid w:val="007E7091"/>
    <w:rsid w:val="00803FAE"/>
    <w:rsid w:val="008056BC"/>
    <w:rsid w:val="0080605F"/>
    <w:rsid w:val="00806A47"/>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2D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53"/>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1F4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C"/>
    <w:rsid w:val="0096584A"/>
    <w:rsid w:val="00971F08"/>
    <w:rsid w:val="0097603D"/>
    <w:rsid w:val="00976949"/>
    <w:rsid w:val="00980477"/>
    <w:rsid w:val="00984B90"/>
    <w:rsid w:val="00985253"/>
    <w:rsid w:val="009853B3"/>
    <w:rsid w:val="00990630"/>
    <w:rsid w:val="00991761"/>
    <w:rsid w:val="00994DCA"/>
    <w:rsid w:val="009960EC"/>
    <w:rsid w:val="009970DD"/>
    <w:rsid w:val="009A0FBA"/>
    <w:rsid w:val="009A1601"/>
    <w:rsid w:val="009A2B35"/>
    <w:rsid w:val="009A462D"/>
    <w:rsid w:val="009A4CC9"/>
    <w:rsid w:val="009A5CBA"/>
    <w:rsid w:val="009B1F30"/>
    <w:rsid w:val="009B3AC2"/>
    <w:rsid w:val="009B4DF4"/>
    <w:rsid w:val="009B564E"/>
    <w:rsid w:val="009B7E87"/>
    <w:rsid w:val="009C403E"/>
    <w:rsid w:val="009D4FF0"/>
    <w:rsid w:val="009D703C"/>
    <w:rsid w:val="009D718F"/>
    <w:rsid w:val="009E068F"/>
    <w:rsid w:val="009E0775"/>
    <w:rsid w:val="009E14E0"/>
    <w:rsid w:val="009E35DB"/>
    <w:rsid w:val="009E47A3"/>
    <w:rsid w:val="009E6820"/>
    <w:rsid w:val="009F08F3"/>
    <w:rsid w:val="009F1ECE"/>
    <w:rsid w:val="009F344F"/>
    <w:rsid w:val="009F3DE2"/>
    <w:rsid w:val="00A02D12"/>
    <w:rsid w:val="00A048A8"/>
    <w:rsid w:val="00A04F49"/>
    <w:rsid w:val="00A07855"/>
    <w:rsid w:val="00A13E54"/>
    <w:rsid w:val="00A17F63"/>
    <w:rsid w:val="00A2193B"/>
    <w:rsid w:val="00A2351A"/>
    <w:rsid w:val="00A264A9"/>
    <w:rsid w:val="00A27785"/>
    <w:rsid w:val="00A30187"/>
    <w:rsid w:val="00A33F57"/>
    <w:rsid w:val="00A3448A"/>
    <w:rsid w:val="00A36297"/>
    <w:rsid w:val="00A41E2B"/>
    <w:rsid w:val="00A45B74"/>
    <w:rsid w:val="00A52A21"/>
    <w:rsid w:val="00A52E1D"/>
    <w:rsid w:val="00A61499"/>
    <w:rsid w:val="00A62A77"/>
    <w:rsid w:val="00A63483"/>
    <w:rsid w:val="00A657D7"/>
    <w:rsid w:val="00A660AC"/>
    <w:rsid w:val="00A67E6C"/>
    <w:rsid w:val="00A71B99"/>
    <w:rsid w:val="00A739D0"/>
    <w:rsid w:val="00A761D4"/>
    <w:rsid w:val="00A77EC4"/>
    <w:rsid w:val="00A92879"/>
    <w:rsid w:val="00A92A5A"/>
    <w:rsid w:val="00A9442A"/>
    <w:rsid w:val="00A950F5"/>
    <w:rsid w:val="00AA016F"/>
    <w:rsid w:val="00AA1ED6"/>
    <w:rsid w:val="00AA51D6"/>
    <w:rsid w:val="00AB0BC8"/>
    <w:rsid w:val="00AB11CA"/>
    <w:rsid w:val="00AB14D9"/>
    <w:rsid w:val="00AB4AB8"/>
    <w:rsid w:val="00AB655E"/>
    <w:rsid w:val="00AC007F"/>
    <w:rsid w:val="00AC2ECD"/>
    <w:rsid w:val="00AC3119"/>
    <w:rsid w:val="00AC3B4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72AA"/>
    <w:rsid w:val="00B40445"/>
    <w:rsid w:val="00B41888"/>
    <w:rsid w:val="00B41E95"/>
    <w:rsid w:val="00B42BDB"/>
    <w:rsid w:val="00B45A52"/>
    <w:rsid w:val="00B46175"/>
    <w:rsid w:val="00B542E4"/>
    <w:rsid w:val="00B6019C"/>
    <w:rsid w:val="00B62AAA"/>
    <w:rsid w:val="00B664C7"/>
    <w:rsid w:val="00B739F6"/>
    <w:rsid w:val="00B80926"/>
    <w:rsid w:val="00B81A6C"/>
    <w:rsid w:val="00B85DE5"/>
    <w:rsid w:val="00B90F73"/>
    <w:rsid w:val="00B93B59"/>
    <w:rsid w:val="00B9406A"/>
    <w:rsid w:val="00BA2280"/>
    <w:rsid w:val="00BA2A08"/>
    <w:rsid w:val="00BA56D2"/>
    <w:rsid w:val="00BA76E0"/>
    <w:rsid w:val="00BB2A25"/>
    <w:rsid w:val="00BB4BA1"/>
    <w:rsid w:val="00BB51E9"/>
    <w:rsid w:val="00BC0FDC"/>
    <w:rsid w:val="00BC3053"/>
    <w:rsid w:val="00BC4D2E"/>
    <w:rsid w:val="00BD48AC"/>
    <w:rsid w:val="00BD5F1A"/>
    <w:rsid w:val="00BE1234"/>
    <w:rsid w:val="00BE2FA6"/>
    <w:rsid w:val="00BE333F"/>
    <w:rsid w:val="00BE7406"/>
    <w:rsid w:val="00BE7603"/>
    <w:rsid w:val="00BF3279"/>
    <w:rsid w:val="00BF4BB4"/>
    <w:rsid w:val="00BF74C7"/>
    <w:rsid w:val="00BF7FEE"/>
    <w:rsid w:val="00C015F1"/>
    <w:rsid w:val="00C01F33"/>
    <w:rsid w:val="00C02CC6"/>
    <w:rsid w:val="00C040F7"/>
    <w:rsid w:val="00C041B0"/>
    <w:rsid w:val="00C044AB"/>
    <w:rsid w:val="00C05706"/>
    <w:rsid w:val="00C07377"/>
    <w:rsid w:val="00C10478"/>
    <w:rsid w:val="00C12107"/>
    <w:rsid w:val="00C14D4B"/>
    <w:rsid w:val="00C154BB"/>
    <w:rsid w:val="00C2361F"/>
    <w:rsid w:val="00C26FAA"/>
    <w:rsid w:val="00C279B5"/>
    <w:rsid w:val="00C27C45"/>
    <w:rsid w:val="00C3719D"/>
    <w:rsid w:val="00C45954"/>
    <w:rsid w:val="00C5177C"/>
    <w:rsid w:val="00C54995"/>
    <w:rsid w:val="00C54D41"/>
    <w:rsid w:val="00C60783"/>
    <w:rsid w:val="00C64672"/>
    <w:rsid w:val="00C70697"/>
    <w:rsid w:val="00C72EF4"/>
    <w:rsid w:val="00C74CF8"/>
    <w:rsid w:val="00C75D2F"/>
    <w:rsid w:val="00C767BE"/>
    <w:rsid w:val="00C76963"/>
    <w:rsid w:val="00C76E3C"/>
    <w:rsid w:val="00C81568"/>
    <w:rsid w:val="00C9027A"/>
    <w:rsid w:val="00C9068E"/>
    <w:rsid w:val="00C93C4B"/>
    <w:rsid w:val="00C944AB"/>
    <w:rsid w:val="00C95B40"/>
    <w:rsid w:val="00CA1ED8"/>
    <w:rsid w:val="00CB0F8C"/>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0DF"/>
    <w:rsid w:val="00CF3B1F"/>
    <w:rsid w:val="00CF3BF6"/>
    <w:rsid w:val="00CF625B"/>
    <w:rsid w:val="00CF687E"/>
    <w:rsid w:val="00D0349B"/>
    <w:rsid w:val="00D04434"/>
    <w:rsid w:val="00D10249"/>
    <w:rsid w:val="00D115C3"/>
    <w:rsid w:val="00D11897"/>
    <w:rsid w:val="00D13135"/>
    <w:rsid w:val="00D13E4E"/>
    <w:rsid w:val="00D20C3E"/>
    <w:rsid w:val="00D239A7"/>
    <w:rsid w:val="00D23F47"/>
    <w:rsid w:val="00D3005B"/>
    <w:rsid w:val="00D36E71"/>
    <w:rsid w:val="00D37D87"/>
    <w:rsid w:val="00D40B33"/>
    <w:rsid w:val="00D4318F"/>
    <w:rsid w:val="00D438BF"/>
    <w:rsid w:val="00D440F8"/>
    <w:rsid w:val="00D46630"/>
    <w:rsid w:val="00D546FF"/>
    <w:rsid w:val="00D55AD5"/>
    <w:rsid w:val="00D560A0"/>
    <w:rsid w:val="00D576CA"/>
    <w:rsid w:val="00D60E13"/>
    <w:rsid w:val="00D61AF5"/>
    <w:rsid w:val="00D6285E"/>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2978"/>
    <w:rsid w:val="00DA305E"/>
    <w:rsid w:val="00DA5007"/>
    <w:rsid w:val="00DA5417"/>
    <w:rsid w:val="00DA56E8"/>
    <w:rsid w:val="00DB0A9F"/>
    <w:rsid w:val="00DB377D"/>
    <w:rsid w:val="00DB5DEB"/>
    <w:rsid w:val="00DC2D36"/>
    <w:rsid w:val="00DC53EF"/>
    <w:rsid w:val="00DE5608"/>
    <w:rsid w:val="00DE58D0"/>
    <w:rsid w:val="00DE6166"/>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672"/>
    <w:rsid w:val="00E519E6"/>
    <w:rsid w:val="00E53B75"/>
    <w:rsid w:val="00E54E3B"/>
    <w:rsid w:val="00E57565"/>
    <w:rsid w:val="00E63838"/>
    <w:rsid w:val="00E64434"/>
    <w:rsid w:val="00E67C51"/>
    <w:rsid w:val="00E701FA"/>
    <w:rsid w:val="00E72EFC"/>
    <w:rsid w:val="00E758EC"/>
    <w:rsid w:val="00E8234C"/>
    <w:rsid w:val="00E83AA9"/>
    <w:rsid w:val="00E85928"/>
    <w:rsid w:val="00E87822"/>
    <w:rsid w:val="00E87D82"/>
    <w:rsid w:val="00E90395"/>
    <w:rsid w:val="00E90E49"/>
    <w:rsid w:val="00E917F9"/>
    <w:rsid w:val="00E9291C"/>
    <w:rsid w:val="00E93082"/>
    <w:rsid w:val="00E93FFE"/>
    <w:rsid w:val="00E94F8A"/>
    <w:rsid w:val="00EA5AB1"/>
    <w:rsid w:val="00EA5CF5"/>
    <w:rsid w:val="00EA7A41"/>
    <w:rsid w:val="00EB077B"/>
    <w:rsid w:val="00EB19B0"/>
    <w:rsid w:val="00EB2181"/>
    <w:rsid w:val="00EB4EA2"/>
    <w:rsid w:val="00EC27C6"/>
    <w:rsid w:val="00EC4207"/>
    <w:rsid w:val="00EC4DDC"/>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8CE"/>
    <w:rsid w:val="00FA2BB3"/>
    <w:rsid w:val="00FB113B"/>
    <w:rsid w:val="00FB4C80"/>
    <w:rsid w:val="00FB6A6A"/>
    <w:rsid w:val="00FB7E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56DCB"/>
  <w15:docId w15:val="{98DD5F6D-AB1C-49BE-9267-F1F0BEEC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CF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84B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84B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4B90"/>
    <w:pPr>
      <w:numPr>
        <w:ilvl w:val="2"/>
      </w:numPr>
      <w:spacing w:before="120"/>
      <w:outlineLvl w:val="2"/>
    </w:pPr>
    <w:rPr>
      <w:sz w:val="28"/>
      <w:szCs w:val="28"/>
    </w:rPr>
  </w:style>
  <w:style w:type="paragraph" w:styleId="Heading4">
    <w:name w:val="heading 4"/>
    <w:basedOn w:val="Heading3"/>
    <w:next w:val="Normal"/>
    <w:qFormat/>
    <w:rsid w:val="00984B90"/>
    <w:pPr>
      <w:numPr>
        <w:ilvl w:val="3"/>
      </w:numPr>
      <w:outlineLvl w:val="3"/>
    </w:pPr>
    <w:rPr>
      <w:sz w:val="24"/>
      <w:szCs w:val="24"/>
    </w:rPr>
  </w:style>
  <w:style w:type="paragraph" w:styleId="Heading5">
    <w:name w:val="heading 5"/>
    <w:basedOn w:val="Heading4"/>
    <w:next w:val="Normal"/>
    <w:qFormat/>
    <w:rsid w:val="00984B90"/>
    <w:pPr>
      <w:numPr>
        <w:ilvl w:val="4"/>
      </w:numPr>
      <w:outlineLvl w:val="4"/>
    </w:pPr>
    <w:rPr>
      <w:sz w:val="22"/>
      <w:szCs w:val="22"/>
    </w:rPr>
  </w:style>
  <w:style w:type="paragraph" w:styleId="Heading6">
    <w:name w:val="heading 6"/>
    <w:basedOn w:val="Normal"/>
    <w:next w:val="Normal"/>
    <w:qFormat/>
    <w:rsid w:val="00984B90"/>
    <w:pPr>
      <w:keepNext/>
      <w:keepLines/>
      <w:numPr>
        <w:ilvl w:val="5"/>
        <w:numId w:val="1"/>
      </w:numPr>
      <w:spacing w:before="120"/>
      <w:outlineLvl w:val="5"/>
    </w:pPr>
    <w:rPr>
      <w:rFonts w:cs="Arial"/>
    </w:rPr>
  </w:style>
  <w:style w:type="paragraph" w:styleId="Heading7">
    <w:name w:val="heading 7"/>
    <w:basedOn w:val="Normal"/>
    <w:next w:val="Normal"/>
    <w:qFormat/>
    <w:rsid w:val="00984B90"/>
    <w:pPr>
      <w:keepNext/>
      <w:keepLines/>
      <w:numPr>
        <w:ilvl w:val="6"/>
        <w:numId w:val="1"/>
      </w:numPr>
      <w:spacing w:before="120"/>
      <w:outlineLvl w:val="6"/>
    </w:pPr>
    <w:rPr>
      <w:rFonts w:cs="Arial"/>
    </w:rPr>
  </w:style>
  <w:style w:type="paragraph" w:styleId="Heading8">
    <w:name w:val="heading 8"/>
    <w:basedOn w:val="Heading7"/>
    <w:next w:val="Normal"/>
    <w:qFormat/>
    <w:rsid w:val="00984B90"/>
    <w:pPr>
      <w:numPr>
        <w:ilvl w:val="7"/>
      </w:numPr>
      <w:outlineLvl w:val="7"/>
    </w:pPr>
  </w:style>
  <w:style w:type="paragraph" w:styleId="Heading9">
    <w:name w:val="heading 9"/>
    <w:basedOn w:val="Heading8"/>
    <w:next w:val="Normal"/>
    <w:qFormat/>
    <w:rsid w:val="00984B90"/>
    <w:pPr>
      <w:numPr>
        <w:ilvl w:val="8"/>
      </w:numPr>
      <w:outlineLvl w:val="8"/>
    </w:pPr>
  </w:style>
  <w:style w:type="character" w:default="1" w:styleId="DefaultParagraphFont">
    <w:name w:val="Default Paragraph Font"/>
    <w:uiPriority w:val="1"/>
    <w:semiHidden/>
    <w:unhideWhenUsed/>
    <w:rsid w:val="00C74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CF8"/>
  </w:style>
  <w:style w:type="paragraph" w:styleId="TOC8">
    <w:name w:val="toc 8"/>
    <w:basedOn w:val="TOC1"/>
    <w:semiHidden/>
    <w:rsid w:val="00984B90"/>
    <w:pPr>
      <w:spacing w:before="180"/>
      <w:ind w:left="2693" w:hanging="2693"/>
    </w:pPr>
    <w:rPr>
      <w:b w:val="0"/>
      <w:bCs/>
    </w:rPr>
  </w:style>
  <w:style w:type="paragraph" w:styleId="TOC1">
    <w:name w:val="toc 1"/>
    <w:aliases w:val="Observation TOC2"/>
    <w:uiPriority w:val="39"/>
    <w:rsid w:val="00984B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84B90"/>
    <w:pPr>
      <w:keepNext/>
      <w:keepLines/>
      <w:spacing w:before="180"/>
      <w:jc w:val="center"/>
    </w:pPr>
  </w:style>
  <w:style w:type="paragraph" w:styleId="Caption">
    <w:name w:val="caption"/>
    <w:basedOn w:val="Normal"/>
    <w:next w:val="Normal"/>
    <w:qFormat/>
    <w:rsid w:val="00984B90"/>
    <w:pPr>
      <w:spacing w:after="240"/>
      <w:jc w:val="center"/>
    </w:pPr>
    <w:rPr>
      <w:b/>
      <w:bCs/>
    </w:rPr>
  </w:style>
  <w:style w:type="paragraph" w:styleId="TOC5">
    <w:name w:val="toc 5"/>
    <w:aliases w:val="Observation TOC"/>
    <w:basedOn w:val="TOC4"/>
    <w:semiHidden/>
    <w:rsid w:val="00984B90"/>
    <w:pPr>
      <w:tabs>
        <w:tab w:val="right" w:pos="1701"/>
      </w:tabs>
      <w:ind w:left="1701" w:hanging="1701"/>
    </w:pPr>
  </w:style>
  <w:style w:type="paragraph" w:styleId="TOC4">
    <w:name w:val="toc 4"/>
    <w:basedOn w:val="TOC3"/>
    <w:semiHidden/>
    <w:rsid w:val="00984B90"/>
    <w:pPr>
      <w:ind w:left="1418" w:hanging="1418"/>
    </w:pPr>
  </w:style>
  <w:style w:type="paragraph" w:styleId="TOC3">
    <w:name w:val="toc 3"/>
    <w:basedOn w:val="TOC2"/>
    <w:semiHidden/>
    <w:rsid w:val="00984B90"/>
    <w:pPr>
      <w:ind w:left="1134" w:hanging="1134"/>
    </w:pPr>
  </w:style>
  <w:style w:type="paragraph" w:styleId="TOC2">
    <w:name w:val="toc 2"/>
    <w:basedOn w:val="TOC1"/>
    <w:semiHidden/>
    <w:rsid w:val="00984B90"/>
    <w:pPr>
      <w:keepNext w:val="0"/>
      <w:spacing w:before="0"/>
      <w:ind w:left="851" w:hanging="851"/>
    </w:pPr>
    <w:rPr>
      <w:szCs w:val="20"/>
    </w:rPr>
  </w:style>
  <w:style w:type="paragraph" w:styleId="Index2">
    <w:name w:val="index 2"/>
    <w:basedOn w:val="Index1"/>
    <w:semiHidden/>
    <w:rsid w:val="00984B90"/>
    <w:pPr>
      <w:ind w:left="284"/>
    </w:pPr>
  </w:style>
  <w:style w:type="paragraph" w:styleId="Index1">
    <w:name w:val="index 1"/>
    <w:basedOn w:val="Normal"/>
    <w:semiHidden/>
    <w:rsid w:val="00984B90"/>
    <w:pPr>
      <w:keepLines/>
      <w:spacing w:after="0"/>
    </w:pPr>
  </w:style>
  <w:style w:type="paragraph" w:styleId="DocumentMap">
    <w:name w:val="Document Map"/>
    <w:basedOn w:val="Normal"/>
    <w:semiHidden/>
    <w:rsid w:val="00984B90"/>
    <w:pPr>
      <w:shd w:val="clear" w:color="auto" w:fill="000080"/>
    </w:pPr>
    <w:rPr>
      <w:rFonts w:ascii="Tahoma" w:hAnsi="Tahoma" w:cs="Tahoma"/>
    </w:rPr>
  </w:style>
  <w:style w:type="paragraph" w:styleId="ListNumber2">
    <w:name w:val="List Number 2"/>
    <w:basedOn w:val="ListNumber"/>
    <w:rsid w:val="00984B90"/>
    <w:pPr>
      <w:ind w:left="851"/>
    </w:pPr>
  </w:style>
  <w:style w:type="paragraph" w:styleId="ListNumber">
    <w:name w:val="List Number"/>
    <w:basedOn w:val="List"/>
    <w:rsid w:val="00984B90"/>
  </w:style>
  <w:style w:type="paragraph" w:styleId="List">
    <w:name w:val="List"/>
    <w:basedOn w:val="Normal"/>
    <w:rsid w:val="00984B90"/>
    <w:pPr>
      <w:ind w:left="568" w:hanging="284"/>
    </w:pPr>
  </w:style>
  <w:style w:type="paragraph" w:styleId="Header">
    <w:name w:val="header"/>
    <w:rsid w:val="00984B9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84B90"/>
    <w:rPr>
      <w:b/>
      <w:bCs/>
      <w:position w:val="6"/>
      <w:sz w:val="16"/>
      <w:szCs w:val="16"/>
    </w:rPr>
  </w:style>
  <w:style w:type="paragraph" w:styleId="FootnoteText">
    <w:name w:val="footnote text"/>
    <w:basedOn w:val="Normal"/>
    <w:semiHidden/>
    <w:rsid w:val="00984B90"/>
    <w:pPr>
      <w:keepLines/>
      <w:spacing w:after="0"/>
      <w:ind w:left="454" w:hanging="454"/>
    </w:pPr>
    <w:rPr>
      <w:sz w:val="16"/>
      <w:szCs w:val="16"/>
    </w:rPr>
  </w:style>
  <w:style w:type="paragraph" w:customStyle="1" w:styleId="3GPPHeader">
    <w:name w:val="3GPP_Header"/>
    <w:basedOn w:val="Normal"/>
    <w:rsid w:val="00984B90"/>
    <w:pPr>
      <w:tabs>
        <w:tab w:val="left" w:pos="1701"/>
        <w:tab w:val="right" w:pos="9639"/>
      </w:tabs>
      <w:spacing w:after="240"/>
    </w:pPr>
    <w:rPr>
      <w:b/>
      <w:sz w:val="24"/>
    </w:rPr>
  </w:style>
  <w:style w:type="paragraph" w:styleId="TOC9">
    <w:name w:val="toc 9"/>
    <w:basedOn w:val="TOC8"/>
    <w:semiHidden/>
    <w:rsid w:val="00984B90"/>
    <w:pPr>
      <w:ind w:left="1418" w:hanging="1418"/>
    </w:pPr>
  </w:style>
  <w:style w:type="paragraph" w:styleId="TOC6">
    <w:name w:val="toc 6"/>
    <w:basedOn w:val="TOC5"/>
    <w:next w:val="Normal"/>
    <w:semiHidden/>
    <w:rsid w:val="00984B90"/>
    <w:pPr>
      <w:ind w:left="1985" w:hanging="1985"/>
    </w:pPr>
  </w:style>
  <w:style w:type="paragraph" w:styleId="TOC7">
    <w:name w:val="toc 7"/>
    <w:basedOn w:val="TOC6"/>
    <w:next w:val="Normal"/>
    <w:semiHidden/>
    <w:rsid w:val="00984B90"/>
    <w:pPr>
      <w:ind w:left="2268" w:hanging="2268"/>
    </w:pPr>
  </w:style>
  <w:style w:type="paragraph" w:styleId="ListBullet2">
    <w:name w:val="List Bullet 2"/>
    <w:basedOn w:val="ListBullet"/>
    <w:rsid w:val="00984B90"/>
    <w:pPr>
      <w:numPr>
        <w:numId w:val="6"/>
      </w:numPr>
    </w:pPr>
  </w:style>
  <w:style w:type="paragraph" w:styleId="ListBullet">
    <w:name w:val="List Bullet"/>
    <w:basedOn w:val="BodyText"/>
    <w:rsid w:val="00984B90"/>
    <w:pPr>
      <w:numPr>
        <w:numId w:val="5"/>
      </w:numPr>
    </w:pPr>
  </w:style>
  <w:style w:type="paragraph" w:styleId="ListBullet3">
    <w:name w:val="List Bullet 3"/>
    <w:basedOn w:val="ListBullet2"/>
    <w:rsid w:val="00984B90"/>
    <w:pPr>
      <w:numPr>
        <w:numId w:val="7"/>
      </w:numPr>
    </w:pPr>
  </w:style>
  <w:style w:type="paragraph" w:customStyle="1" w:styleId="EQ">
    <w:name w:val="EQ"/>
    <w:basedOn w:val="Normal"/>
    <w:next w:val="Normal"/>
    <w:rsid w:val="00984B90"/>
    <w:pPr>
      <w:keepLines/>
      <w:tabs>
        <w:tab w:val="center" w:pos="4536"/>
        <w:tab w:val="right" w:pos="9072"/>
      </w:tabs>
      <w:spacing w:after="180"/>
    </w:pPr>
    <w:rPr>
      <w:noProof/>
    </w:rPr>
  </w:style>
  <w:style w:type="paragraph" w:styleId="List2">
    <w:name w:val="List 2"/>
    <w:basedOn w:val="List"/>
    <w:rsid w:val="00984B90"/>
    <w:pPr>
      <w:ind w:left="851"/>
    </w:pPr>
  </w:style>
  <w:style w:type="paragraph" w:styleId="List3">
    <w:name w:val="List 3"/>
    <w:basedOn w:val="List2"/>
    <w:rsid w:val="00984B90"/>
    <w:pPr>
      <w:ind w:left="1135"/>
    </w:pPr>
  </w:style>
  <w:style w:type="paragraph" w:styleId="List4">
    <w:name w:val="List 4"/>
    <w:basedOn w:val="List3"/>
    <w:rsid w:val="00984B90"/>
    <w:pPr>
      <w:ind w:left="1418"/>
    </w:pPr>
  </w:style>
  <w:style w:type="paragraph" w:styleId="List5">
    <w:name w:val="List 5"/>
    <w:basedOn w:val="List4"/>
    <w:rsid w:val="00984B90"/>
    <w:pPr>
      <w:ind w:left="1702"/>
    </w:pPr>
  </w:style>
  <w:style w:type="paragraph" w:customStyle="1" w:styleId="EditorsNote">
    <w:name w:val="Editor's Note"/>
    <w:basedOn w:val="Normal"/>
    <w:rsid w:val="00984B90"/>
    <w:pPr>
      <w:keepLines/>
      <w:spacing w:after="180"/>
      <w:ind w:left="1135" w:hanging="851"/>
    </w:pPr>
    <w:rPr>
      <w:color w:val="FF0000"/>
    </w:rPr>
  </w:style>
  <w:style w:type="paragraph" w:styleId="ListBullet4">
    <w:name w:val="List Bullet 4"/>
    <w:basedOn w:val="ListBullet3"/>
    <w:rsid w:val="00984B90"/>
    <w:pPr>
      <w:numPr>
        <w:numId w:val="8"/>
      </w:numPr>
    </w:pPr>
  </w:style>
  <w:style w:type="paragraph" w:styleId="ListBullet5">
    <w:name w:val="List Bullet 5"/>
    <w:basedOn w:val="ListBullet4"/>
    <w:rsid w:val="00984B90"/>
    <w:pPr>
      <w:numPr>
        <w:numId w:val="4"/>
      </w:numPr>
    </w:pPr>
  </w:style>
  <w:style w:type="paragraph" w:styleId="Footer">
    <w:name w:val="footer"/>
    <w:basedOn w:val="Header"/>
    <w:semiHidden/>
    <w:rsid w:val="00984B90"/>
    <w:pPr>
      <w:jc w:val="center"/>
    </w:pPr>
    <w:rPr>
      <w:i/>
      <w:iCs/>
    </w:rPr>
  </w:style>
  <w:style w:type="paragraph" w:customStyle="1" w:styleId="Reference">
    <w:name w:val="Reference"/>
    <w:basedOn w:val="Normal"/>
    <w:rsid w:val="00984B90"/>
    <w:pPr>
      <w:numPr>
        <w:numId w:val="2"/>
      </w:numPr>
    </w:pPr>
  </w:style>
  <w:style w:type="paragraph" w:styleId="BalloonText">
    <w:name w:val="Balloon Text"/>
    <w:basedOn w:val="Normal"/>
    <w:semiHidden/>
    <w:rsid w:val="00984B90"/>
    <w:rPr>
      <w:rFonts w:ascii="Tahoma" w:hAnsi="Tahoma" w:cs="Tahoma"/>
      <w:sz w:val="16"/>
      <w:szCs w:val="16"/>
    </w:rPr>
  </w:style>
  <w:style w:type="character" w:styleId="PageNumber">
    <w:name w:val="page number"/>
    <w:semiHidden/>
    <w:rsid w:val="00984B90"/>
  </w:style>
  <w:style w:type="paragraph" w:styleId="BodyText">
    <w:name w:val="Body Text"/>
    <w:basedOn w:val="Normal"/>
    <w:link w:val="BodyTextChar"/>
    <w:rsid w:val="00984B90"/>
  </w:style>
  <w:style w:type="character" w:styleId="Hyperlink">
    <w:name w:val="Hyperlink"/>
    <w:uiPriority w:val="99"/>
    <w:rsid w:val="00984B90"/>
    <w:rPr>
      <w:color w:val="0000FF"/>
      <w:u w:val="single"/>
      <w:lang w:val="en-GB"/>
    </w:rPr>
  </w:style>
  <w:style w:type="character" w:styleId="FollowedHyperlink">
    <w:name w:val="FollowedHyperlink"/>
    <w:semiHidden/>
    <w:rsid w:val="00984B90"/>
    <w:rPr>
      <w:color w:val="FF0000"/>
      <w:u w:val="single"/>
    </w:rPr>
  </w:style>
  <w:style w:type="character" w:styleId="CommentReference">
    <w:name w:val="annotation reference"/>
    <w:semiHidden/>
    <w:rsid w:val="00984B90"/>
    <w:rPr>
      <w:sz w:val="16"/>
      <w:szCs w:val="16"/>
    </w:rPr>
  </w:style>
  <w:style w:type="paragraph" w:styleId="CommentText">
    <w:name w:val="annotation text"/>
    <w:basedOn w:val="Normal"/>
    <w:link w:val="CommentTextChar"/>
    <w:semiHidden/>
    <w:rsid w:val="00984B90"/>
  </w:style>
  <w:style w:type="paragraph" w:styleId="CommentSubject">
    <w:name w:val="annotation subject"/>
    <w:basedOn w:val="CommentText"/>
    <w:next w:val="CommentText"/>
    <w:semiHidden/>
    <w:rsid w:val="00984B90"/>
    <w:rPr>
      <w:b/>
      <w:bCs/>
    </w:rPr>
  </w:style>
  <w:style w:type="character" w:customStyle="1" w:styleId="Heading1Char">
    <w:name w:val="Heading 1 Char"/>
    <w:link w:val="Heading1"/>
    <w:rsid w:val="00984B90"/>
    <w:rPr>
      <w:rFonts w:ascii="Arial" w:hAnsi="Arial" w:cs="Arial"/>
      <w:sz w:val="36"/>
      <w:szCs w:val="36"/>
      <w:lang w:val="en-GB"/>
    </w:rPr>
  </w:style>
  <w:style w:type="paragraph" w:customStyle="1" w:styleId="B1">
    <w:name w:val="B1"/>
    <w:basedOn w:val="List"/>
    <w:link w:val="B1Zchn"/>
    <w:rsid w:val="00984B90"/>
    <w:pPr>
      <w:spacing w:after="180"/>
    </w:pPr>
  </w:style>
  <w:style w:type="paragraph" w:customStyle="1" w:styleId="B2">
    <w:name w:val="B2"/>
    <w:basedOn w:val="List2"/>
    <w:link w:val="B2Car"/>
    <w:rsid w:val="00984B90"/>
    <w:pPr>
      <w:spacing w:after="180"/>
    </w:pPr>
  </w:style>
  <w:style w:type="paragraph" w:customStyle="1" w:styleId="B3">
    <w:name w:val="B3"/>
    <w:basedOn w:val="List3"/>
    <w:rsid w:val="00984B90"/>
    <w:pPr>
      <w:spacing w:after="180"/>
    </w:pPr>
  </w:style>
  <w:style w:type="paragraph" w:customStyle="1" w:styleId="B4">
    <w:name w:val="B4"/>
    <w:basedOn w:val="List4"/>
    <w:rsid w:val="00984B90"/>
    <w:pPr>
      <w:spacing w:after="180"/>
    </w:pPr>
  </w:style>
  <w:style w:type="paragraph" w:customStyle="1" w:styleId="Proposal">
    <w:name w:val="Proposal"/>
    <w:basedOn w:val="Normal"/>
    <w:rsid w:val="00984B90"/>
    <w:pPr>
      <w:numPr>
        <w:numId w:val="3"/>
      </w:numPr>
      <w:tabs>
        <w:tab w:val="clear" w:pos="1304"/>
        <w:tab w:val="left" w:pos="1701"/>
      </w:tabs>
      <w:ind w:left="1701" w:hanging="1701"/>
    </w:pPr>
    <w:rPr>
      <w:b/>
      <w:bCs/>
    </w:rPr>
  </w:style>
  <w:style w:type="character" w:customStyle="1" w:styleId="BodyTextChar">
    <w:name w:val="Body Text Char"/>
    <w:link w:val="BodyText"/>
    <w:rsid w:val="00984B90"/>
    <w:rPr>
      <w:rFonts w:ascii="Arial" w:hAnsi="Arial"/>
      <w:lang w:val="en-GB"/>
    </w:rPr>
  </w:style>
  <w:style w:type="paragraph" w:customStyle="1" w:styleId="B5">
    <w:name w:val="B5"/>
    <w:basedOn w:val="List5"/>
    <w:rsid w:val="00984B90"/>
    <w:pPr>
      <w:spacing w:after="180"/>
    </w:pPr>
  </w:style>
  <w:style w:type="paragraph" w:customStyle="1" w:styleId="EX">
    <w:name w:val="EX"/>
    <w:basedOn w:val="Normal"/>
    <w:rsid w:val="00984B90"/>
    <w:pPr>
      <w:keepLines/>
      <w:spacing w:after="180"/>
      <w:ind w:left="1702" w:hanging="1418"/>
    </w:pPr>
  </w:style>
  <w:style w:type="paragraph" w:customStyle="1" w:styleId="EW">
    <w:name w:val="EW"/>
    <w:basedOn w:val="EX"/>
    <w:rsid w:val="00984B90"/>
    <w:pPr>
      <w:spacing w:after="0"/>
    </w:pPr>
  </w:style>
  <w:style w:type="paragraph" w:customStyle="1" w:styleId="TAL">
    <w:name w:val="TAL"/>
    <w:basedOn w:val="Normal"/>
    <w:rsid w:val="00984B90"/>
    <w:pPr>
      <w:keepNext/>
      <w:keepLines/>
      <w:spacing w:after="0"/>
    </w:pPr>
    <w:rPr>
      <w:sz w:val="18"/>
    </w:rPr>
  </w:style>
  <w:style w:type="paragraph" w:customStyle="1" w:styleId="TAC">
    <w:name w:val="TAC"/>
    <w:basedOn w:val="TAL"/>
    <w:link w:val="TACChar"/>
    <w:rsid w:val="00984B90"/>
    <w:pPr>
      <w:jc w:val="center"/>
    </w:pPr>
  </w:style>
  <w:style w:type="paragraph" w:customStyle="1" w:styleId="TAH">
    <w:name w:val="TAH"/>
    <w:basedOn w:val="TAC"/>
    <w:link w:val="TAHCar"/>
    <w:rsid w:val="00984B90"/>
    <w:rPr>
      <w:b/>
    </w:rPr>
  </w:style>
  <w:style w:type="paragraph" w:customStyle="1" w:styleId="TAN">
    <w:name w:val="TAN"/>
    <w:basedOn w:val="TAL"/>
    <w:rsid w:val="00984B90"/>
    <w:pPr>
      <w:ind w:left="851" w:hanging="851"/>
    </w:pPr>
  </w:style>
  <w:style w:type="paragraph" w:customStyle="1" w:styleId="TAR">
    <w:name w:val="TAR"/>
    <w:basedOn w:val="TAL"/>
    <w:rsid w:val="00984B90"/>
    <w:pPr>
      <w:jc w:val="right"/>
    </w:pPr>
  </w:style>
  <w:style w:type="paragraph" w:customStyle="1" w:styleId="TH">
    <w:name w:val="TH"/>
    <w:basedOn w:val="Normal"/>
    <w:link w:val="THChar"/>
    <w:rsid w:val="00984B90"/>
    <w:pPr>
      <w:keepNext/>
      <w:keepLines/>
      <w:spacing w:before="60" w:after="180"/>
      <w:jc w:val="center"/>
    </w:pPr>
    <w:rPr>
      <w:b/>
    </w:rPr>
  </w:style>
  <w:style w:type="paragraph" w:customStyle="1" w:styleId="TF">
    <w:name w:val="TF"/>
    <w:aliases w:val="left"/>
    <w:basedOn w:val="TH"/>
    <w:link w:val="TFChar"/>
    <w:rsid w:val="00984B90"/>
    <w:pPr>
      <w:keepNext w:val="0"/>
      <w:spacing w:before="0" w:after="240"/>
    </w:pPr>
  </w:style>
  <w:style w:type="paragraph" w:customStyle="1" w:styleId="TT">
    <w:name w:val="TT"/>
    <w:basedOn w:val="Heading1"/>
    <w:next w:val="Normal"/>
    <w:rsid w:val="00984B90"/>
    <w:pPr>
      <w:numPr>
        <w:numId w:val="0"/>
      </w:numPr>
      <w:ind w:left="1134" w:hanging="1134"/>
      <w:outlineLvl w:val="9"/>
    </w:pPr>
    <w:rPr>
      <w:rFonts w:cs="Times New Roman"/>
      <w:szCs w:val="20"/>
      <w:lang w:eastAsia="en-US"/>
    </w:rPr>
  </w:style>
  <w:style w:type="paragraph" w:customStyle="1" w:styleId="ZA">
    <w:name w:val="ZA"/>
    <w:rsid w:val="00984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84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84B9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84B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84B90"/>
  </w:style>
  <w:style w:type="paragraph" w:customStyle="1" w:styleId="ZH">
    <w:name w:val="ZH"/>
    <w:rsid w:val="00984B9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84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84B90"/>
    <w:pPr>
      <w:framePr w:hRule="auto" w:wrap="notBeside" w:y="852"/>
    </w:pPr>
    <w:rPr>
      <w:i w:val="0"/>
      <w:sz w:val="40"/>
    </w:rPr>
  </w:style>
  <w:style w:type="paragraph" w:customStyle="1" w:styleId="ZU">
    <w:name w:val="ZU"/>
    <w:rsid w:val="00984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84B90"/>
    <w:pPr>
      <w:framePr w:wrap="notBeside" w:y="16161"/>
    </w:pPr>
  </w:style>
  <w:style w:type="paragraph" w:customStyle="1" w:styleId="FP">
    <w:name w:val="FP"/>
    <w:basedOn w:val="Normal"/>
    <w:rsid w:val="00984B90"/>
    <w:pPr>
      <w:spacing w:after="0"/>
    </w:pPr>
  </w:style>
  <w:style w:type="paragraph" w:customStyle="1" w:styleId="Observation">
    <w:name w:val="Observation"/>
    <w:basedOn w:val="Proposal"/>
    <w:qFormat/>
    <w:rsid w:val="00984B90"/>
    <w:pPr>
      <w:numPr>
        <w:numId w:val="13"/>
      </w:numPr>
      <w:ind w:left="1701" w:hanging="1701"/>
    </w:pPr>
  </w:style>
  <w:style w:type="paragraph" w:styleId="TableofFigures">
    <w:name w:val="table of figures"/>
    <w:basedOn w:val="Normal"/>
    <w:next w:val="Normal"/>
    <w:uiPriority w:val="99"/>
    <w:rsid w:val="00984B90"/>
    <w:pPr>
      <w:ind w:left="1418" w:hanging="1418"/>
    </w:pPr>
    <w:rPr>
      <w:b/>
    </w:rPr>
  </w:style>
  <w:style w:type="paragraph" w:customStyle="1" w:styleId="CRCoverPage">
    <w:name w:val="CR Cover Page"/>
    <w:rsid w:val="00984B90"/>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 w:type="paragraph" w:customStyle="1" w:styleId="Doc-text2">
    <w:name w:val="Doc-text2"/>
    <w:basedOn w:val="Normal"/>
    <w:link w:val="Doc-text2Char"/>
    <w:qFormat/>
    <w:rsid w:val="00FF616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F6167"/>
    <w:rPr>
      <w:rFonts w:ascii="Arial" w:eastAsia="MS Mincho" w:hAnsi="Arial"/>
      <w:szCs w:val="24"/>
      <w:lang w:val="en-GB" w:eastAsia="en-GB"/>
    </w:rPr>
  </w:style>
  <w:style w:type="paragraph" w:customStyle="1" w:styleId="NO">
    <w:name w:val="NO"/>
    <w:basedOn w:val="Normal"/>
    <w:rsid w:val="00021ACB"/>
    <w:pPr>
      <w:keepLines/>
      <w:spacing w:after="180"/>
      <w:ind w:left="1135" w:hanging="851"/>
    </w:pPr>
    <w:rPr>
      <w:rFonts w:ascii="Times New Roman" w:eastAsia="MS Mincho" w:hAnsi="Times New Roman"/>
    </w:rPr>
  </w:style>
  <w:style w:type="character" w:customStyle="1" w:styleId="B1Zchn">
    <w:name w:val="B1 Zchn"/>
    <w:link w:val="B1"/>
    <w:rsid w:val="00021ACB"/>
    <w:rPr>
      <w:rFonts w:ascii="Arial" w:hAnsi="Arial"/>
      <w:lang w:val="en-GB" w:eastAsia="en-US"/>
    </w:rPr>
  </w:style>
  <w:style w:type="character" w:customStyle="1" w:styleId="TFChar">
    <w:name w:val="TF Char"/>
    <w:link w:val="TF"/>
    <w:rsid w:val="00021ACB"/>
    <w:rPr>
      <w:rFonts w:ascii="Arial" w:hAnsi="Arial"/>
      <w:b/>
      <w:lang w:val="en-GB" w:eastAsia="en-US"/>
    </w:rPr>
  </w:style>
  <w:style w:type="character" w:customStyle="1" w:styleId="THChar">
    <w:name w:val="TH Char"/>
    <w:link w:val="TH"/>
    <w:rsid w:val="00021ACB"/>
    <w:rPr>
      <w:rFonts w:ascii="Arial" w:hAnsi="Arial"/>
      <w:b/>
      <w:lang w:val="en-GB" w:eastAsia="en-US"/>
    </w:rPr>
  </w:style>
  <w:style w:type="character" w:customStyle="1" w:styleId="TAHCar">
    <w:name w:val="TAH Car"/>
    <w:link w:val="TAH"/>
    <w:locked/>
    <w:rsid w:val="00021ACB"/>
    <w:rPr>
      <w:rFonts w:ascii="Arial" w:hAnsi="Arial"/>
      <w:b/>
      <w:sz w:val="18"/>
      <w:lang w:val="en-GB" w:eastAsia="en-US"/>
    </w:rPr>
  </w:style>
  <w:style w:type="character" w:customStyle="1" w:styleId="TACChar">
    <w:name w:val="TAC Char"/>
    <w:link w:val="TAC"/>
    <w:rsid w:val="00021ACB"/>
    <w:rPr>
      <w:rFonts w:ascii="Arial" w:hAnsi="Arial"/>
      <w:sz w:val="18"/>
      <w:lang w:val="en-GB" w:eastAsia="en-US"/>
    </w:rPr>
  </w:style>
  <w:style w:type="character" w:customStyle="1" w:styleId="B2Car">
    <w:name w:val="B2 Car"/>
    <w:link w:val="B2"/>
    <w:rsid w:val="00021ACB"/>
    <w:rPr>
      <w:rFonts w:ascii="Arial" w:hAnsi="Arial"/>
      <w:lang w:val="en-GB" w:eastAsia="en-US"/>
    </w:rPr>
  </w:style>
  <w:style w:type="character" w:customStyle="1" w:styleId="B1Char">
    <w:name w:val="B1 Char"/>
    <w:rsid w:val="00EC4DDC"/>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31288146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3501869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5NUHHDQN7SK2-1-179063</_dlc_DocId>
    <TaxCatchAll xmlns="08b2df90-05d3-4030-90d4-c9feeb4a1cd9">
      <Value>10</Value>
      <Value>9</Value>
      <Value>8</Value>
      <Value>3</Value>
      <Value>1</Value>
    </TaxCatchAll>
    <_dlc_DocIdUrl xmlns="08b2df90-05d3-4030-90d4-c9feeb4a1cd9">
      <Url>https://ericoll.internal.ericsson.com/sites/star/_layouts/DocIdRedir.aspx?ID=5NUHHDQN7SK2-1-179063</Url>
      <Description>5NUHHDQN7SK2-1-179063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F11D-FCFA-429F-AA3C-8E1CCE8C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C13390D5-15CC-4AB4-8793-3D91A1A4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ERICSSON</cp:lastModifiedBy>
  <cp:revision>4</cp:revision>
  <cp:lastPrinted>2008-01-31T06:09:00Z</cp:lastPrinted>
  <dcterms:created xsi:type="dcterms:W3CDTF">2017-08-25T09:36:00Z</dcterms:created>
  <dcterms:modified xsi:type="dcterms:W3CDTF">2017-08-25T09:56:00Z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2fce691b-f74c-404a-b4ac-13c06546a636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1503471952</vt:lpwstr>
  </property>
</Properties>
</file>